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F03CF8">
        <w:fldChar w:fldCharType="begin"/>
      </w:r>
      <w:r w:rsidR="00F03CF8">
        <w:instrText xml:space="preserve"> DOCPROPERTY  TSG/WGRef  \* MERGEFORMAT </w:instrText>
      </w:r>
      <w:r w:rsidR="00F03CF8">
        <w:fldChar w:fldCharType="separate"/>
      </w:r>
      <w:r w:rsidR="003609EF">
        <w:rPr>
          <w:b/>
          <w:noProof/>
          <w:sz w:val="24"/>
        </w:rPr>
        <w:t>SA2</w:t>
      </w:r>
      <w:r w:rsidR="00F03CF8">
        <w:rPr>
          <w:b/>
          <w:noProof/>
          <w:sz w:val="24"/>
        </w:rPr>
        <w:fldChar w:fldCharType="end"/>
      </w:r>
      <w:r w:rsidR="00C66BA2">
        <w:rPr>
          <w:b/>
          <w:noProof/>
          <w:sz w:val="24"/>
        </w:rPr>
        <w:t xml:space="preserve"> </w:t>
      </w:r>
      <w:r>
        <w:rPr>
          <w:b/>
          <w:noProof/>
          <w:sz w:val="24"/>
        </w:rPr>
        <w:t>Meeting #</w:t>
      </w:r>
      <w:r w:rsidR="00F03CF8">
        <w:fldChar w:fldCharType="begin"/>
      </w:r>
      <w:r w:rsidR="00F03CF8">
        <w:instrText xml:space="preserve"> DOCPROPERTY  MtgSeq  \* MERGEFORMAT </w:instrText>
      </w:r>
      <w:r w:rsidR="00F03CF8">
        <w:fldChar w:fldCharType="separate"/>
      </w:r>
      <w:r w:rsidR="00EB09B7" w:rsidRPr="00EB09B7">
        <w:rPr>
          <w:b/>
          <w:noProof/>
          <w:sz w:val="24"/>
        </w:rPr>
        <w:t>164</w:t>
      </w:r>
      <w:r w:rsidR="00F03CF8">
        <w:rPr>
          <w:b/>
          <w:noProof/>
          <w:sz w:val="24"/>
        </w:rPr>
        <w:fldChar w:fldCharType="end"/>
      </w:r>
      <w:r w:rsidR="00F03CF8">
        <w:fldChar w:fldCharType="begin"/>
      </w:r>
      <w:r w:rsidR="00F03CF8">
        <w:instrText xml:space="preserve"> DOCPROPERTY  MtgTitle  \* MERGEFORMAT </w:instrText>
      </w:r>
      <w:r w:rsidR="00F03CF8">
        <w:fldChar w:fldCharType="separate"/>
      </w:r>
      <w:r w:rsidR="00F03CF8">
        <w:fldChar w:fldCharType="end"/>
      </w:r>
      <w:r>
        <w:rPr>
          <w:b/>
          <w:i/>
          <w:noProof/>
          <w:sz w:val="28"/>
        </w:rPr>
        <w:tab/>
      </w:r>
      <w:r w:rsidR="00F03CF8">
        <w:fldChar w:fldCharType="begin"/>
      </w:r>
      <w:r w:rsidR="00F03CF8">
        <w:instrText xml:space="preserve"> DOCPROPERTY  Tdoc#  \* MERGEFORMAT </w:instrText>
      </w:r>
      <w:r w:rsidR="00F03CF8">
        <w:fldChar w:fldCharType="separate"/>
      </w:r>
      <w:r w:rsidR="00E13F3D" w:rsidRPr="00E13F3D">
        <w:rPr>
          <w:b/>
          <w:i/>
          <w:noProof/>
          <w:sz w:val="28"/>
        </w:rPr>
        <w:t>S2-2407669</w:t>
      </w:r>
      <w:r w:rsidR="00F03CF8">
        <w:rPr>
          <w:b/>
          <w:i/>
          <w:noProof/>
          <w:sz w:val="28"/>
        </w:rPr>
        <w:fldChar w:fldCharType="end"/>
      </w:r>
    </w:p>
    <w:p w14:paraId="7CB45193" w14:textId="77777777" w:rsidR="001E41F3" w:rsidRDefault="00F03C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3C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3C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3C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3C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47AB98" w:rsidR="00F25D98" w:rsidRDefault="00076427"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3CF8">
            <w:pPr>
              <w:pStyle w:val="CRCoverPage"/>
              <w:spacing w:after="0"/>
              <w:ind w:left="100"/>
              <w:rPr>
                <w:noProof/>
              </w:rPr>
            </w:pPr>
            <w:r>
              <w:fldChar w:fldCharType="begin"/>
            </w:r>
            <w:r>
              <w:instrText xml:space="preserve"> DOCPROPERTY  CrTitle  \* MERGEFORMAT </w:instrText>
            </w:r>
            <w:r>
              <w:fldChar w:fldCharType="separate"/>
            </w:r>
            <w:r w:rsidR="002640DD">
              <w:t>CR for 23501 on Static IP Address Provision by AF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CA12C" w:rsidR="001E41F3" w:rsidRDefault="00F03CF8" w:rsidP="001022C8">
            <w:pPr>
              <w:pStyle w:val="CRCoverPage"/>
              <w:spacing w:after="0"/>
              <w:ind w:left="100"/>
              <w:rPr>
                <w:noProof/>
              </w:rPr>
            </w:pPr>
            <w:r>
              <w:fldChar w:fldCharType="begin"/>
            </w:r>
            <w:r>
              <w:instrText xml:space="preserve"> DOCPROPERTY  SourceIfWg  \* MERGEFORMAT </w:instrText>
            </w:r>
            <w:r>
              <w:fldChar w:fldCharType="separate"/>
            </w:r>
            <w:r w:rsidR="001022C8">
              <w:rPr>
                <w:noProof/>
              </w:rPr>
              <w:t>China T</w:t>
            </w:r>
            <w:r w:rsidR="001022C8">
              <w:rPr>
                <w:rFonts w:hint="eastAsia"/>
                <w:noProof/>
                <w:lang w:eastAsia="zh-CN"/>
              </w:rPr>
              <w: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73425" w:rsidR="001E41F3" w:rsidRDefault="001022C8" w:rsidP="00547111">
            <w:pPr>
              <w:pStyle w:val="CRCoverPage"/>
              <w:spacing w:after="0"/>
              <w:ind w:left="100"/>
              <w:rPr>
                <w:noProof/>
              </w:rPr>
            </w:pPr>
            <w:r>
              <w:t>SA2</w:t>
            </w:r>
            <w:r w:rsidR="00F03CF8">
              <w:fldChar w:fldCharType="begin"/>
            </w:r>
            <w:r w:rsidR="00F03CF8">
              <w:instrText xml:space="preserve"> DOCPROPERTY  SourceIfTsg  \* MERGEFORMAT </w:instrText>
            </w:r>
            <w:r w:rsidR="00F03CF8">
              <w:fldChar w:fldCharType="separate"/>
            </w:r>
            <w:r w:rsidR="00F03CF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3CF8">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TEI19_IP_SP_EXP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3CF8">
            <w:pPr>
              <w:pStyle w:val="CRCoverPage"/>
              <w:spacing w:after="0"/>
              <w:ind w:left="100"/>
              <w:rPr>
                <w:noProof/>
              </w:rPr>
            </w:pPr>
            <w:r>
              <w:fldChar w:fldCharType="begin"/>
            </w:r>
            <w:r>
              <w:instrText xml:space="preserve"> DOCPROPERTY  ResDate  \* MERGEFORMAT </w:instrText>
            </w:r>
            <w:r>
              <w:fldChar w:fldCharType="separate"/>
            </w:r>
            <w:r w:rsidR="00D24991">
              <w:rPr>
                <w:noProof/>
              </w:rPr>
              <w:t>2024-08-07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3C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3CF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9CEC1" w:rsidR="00B95820" w:rsidRPr="000773BA" w:rsidRDefault="00076427" w:rsidP="000773BA">
            <w:pPr>
              <w:pStyle w:val="CRCoverPage"/>
              <w:spacing w:after="0"/>
              <w:ind w:left="100"/>
              <w:rPr>
                <w:rFonts w:hint="eastAsia"/>
                <w:noProof/>
                <w:lang w:eastAsia="zh-CN"/>
              </w:rPr>
            </w:pPr>
            <w:r>
              <w:rPr>
                <w:rFonts w:hint="eastAsia"/>
                <w:noProof/>
                <w:lang w:eastAsia="zh-CN"/>
              </w:rPr>
              <w:t>The</w:t>
            </w:r>
            <w:r>
              <w:rPr>
                <w:noProof/>
                <w:lang w:eastAsia="zh-CN"/>
              </w:rPr>
              <w:t xml:space="preserve"> requirement for </w:t>
            </w:r>
            <w:r w:rsidR="00B95820">
              <w:rPr>
                <w:noProof/>
                <w:lang w:eastAsia="zh-CN"/>
              </w:rPr>
              <w:t>using an exposure API to assign static IP address is identified. T</w:t>
            </w:r>
            <w:r w:rsidR="00B95820">
              <w:rPr>
                <w:rFonts w:hint="eastAsia"/>
                <w:noProof/>
                <w:lang w:eastAsia="zh-CN"/>
              </w:rPr>
              <w:t>hus</w:t>
            </w:r>
            <w:r w:rsidR="00B95820">
              <w:rPr>
                <w:noProof/>
                <w:lang w:eastAsia="zh-CN"/>
              </w:rPr>
              <w:t xml:space="preserve"> in TEI19_IP_SP_EXP, </w:t>
            </w:r>
            <w:r w:rsidR="00B95820" w:rsidRPr="00B95820">
              <w:rPr>
                <w:noProof/>
                <w:lang w:eastAsia="zh-CN"/>
              </w:rPr>
              <w:t xml:space="preserve">the Parameter Provisioning service </w:t>
            </w:r>
            <w:r w:rsidR="000773BA">
              <w:rPr>
                <w:noProof/>
                <w:lang w:eastAsia="zh-CN"/>
              </w:rPr>
              <w:t xml:space="preserve">is enhanced </w:t>
            </w:r>
            <w:r w:rsidR="00B95820" w:rsidRPr="00B95820">
              <w:rPr>
                <w:noProof/>
                <w:lang w:eastAsia="zh-CN"/>
              </w:rPr>
              <w:t>with a new Parameter Provisioning payload type to support static UE IP address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44372" w:rsidR="001E41F3" w:rsidRDefault="000773BA" w:rsidP="000773BA">
            <w:pPr>
              <w:pStyle w:val="CRCoverPage"/>
              <w:spacing w:after="0"/>
              <w:ind w:left="100"/>
              <w:rPr>
                <w:rFonts w:hint="eastAsia"/>
                <w:noProof/>
                <w:lang w:eastAsia="zh-CN"/>
              </w:rPr>
            </w:pPr>
            <w:r>
              <w:rPr>
                <w:rFonts w:hint="eastAsia"/>
                <w:noProof/>
                <w:lang w:eastAsia="zh-CN"/>
              </w:rPr>
              <w:t>D</w:t>
            </w:r>
            <w:r>
              <w:rPr>
                <w:noProof/>
                <w:lang w:eastAsia="zh-CN"/>
              </w:rPr>
              <w:t xml:space="preserve">escription of new static IP address assigement method with parameter provisioning.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00B37" w:rsidR="001E41F3" w:rsidRDefault="000773BA">
            <w:pPr>
              <w:pStyle w:val="CRCoverPage"/>
              <w:spacing w:after="0"/>
              <w:ind w:left="100"/>
              <w:rPr>
                <w:rFonts w:hint="eastAsia"/>
                <w:noProof/>
                <w:lang w:eastAsia="zh-CN"/>
              </w:rPr>
            </w:pPr>
            <w:r>
              <w:rPr>
                <w:rFonts w:hint="eastAsia"/>
                <w:noProof/>
                <w:lang w:eastAsia="zh-CN"/>
              </w:rPr>
              <w:t>M</w:t>
            </w:r>
            <w:r>
              <w:rPr>
                <w:noProof/>
                <w:lang w:eastAsia="zh-CN"/>
              </w:rPr>
              <w:t>isssing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E1091" w:rsidR="001E41F3" w:rsidRDefault="000773BA">
            <w:pPr>
              <w:pStyle w:val="CRCoverPage"/>
              <w:spacing w:after="0"/>
              <w:ind w:left="100"/>
              <w:rPr>
                <w:rFonts w:hint="eastAsia"/>
                <w:noProof/>
                <w:lang w:eastAsia="zh-CN"/>
              </w:rPr>
            </w:pPr>
            <w:r>
              <w:rPr>
                <w:rFonts w:hint="eastAsia"/>
                <w:noProof/>
                <w:lang w:eastAsia="zh-CN"/>
              </w:rPr>
              <w:t>5</w:t>
            </w:r>
            <w:r>
              <w:rPr>
                <w:noProof/>
                <w:lang w:eastAsia="zh-CN"/>
              </w:rPr>
              <w:t>.8.2.2.1, 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35215B" w:rsidR="001E41F3" w:rsidRDefault="000773B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E468A" w:rsidR="001E41F3" w:rsidRDefault="001E41F3">
            <w:pPr>
              <w:pStyle w:val="CRCoverPage"/>
              <w:spacing w:after="0"/>
              <w:jc w:val="center"/>
              <w:rPr>
                <w:rFonts w:hint="eastAsia"/>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52FB09" w:rsidR="001E41F3" w:rsidRDefault="00145D43" w:rsidP="000773BA">
            <w:pPr>
              <w:pStyle w:val="CRCoverPage"/>
              <w:spacing w:after="0"/>
              <w:ind w:left="99"/>
              <w:rPr>
                <w:noProof/>
              </w:rPr>
            </w:pPr>
            <w:r>
              <w:rPr>
                <w:noProof/>
              </w:rPr>
              <w:t>TS/TR</w:t>
            </w:r>
            <w:r w:rsidR="000773BA">
              <w:rPr>
                <w:noProof/>
              </w:rPr>
              <w:t>23.502</w:t>
            </w:r>
            <w:r>
              <w:rPr>
                <w:noProof/>
              </w:rPr>
              <w:t xml:space="preserve"> CR </w:t>
            </w:r>
            <w:r w:rsidR="000773BA">
              <w:rPr>
                <w:noProof/>
              </w:rPr>
              <w:t>4862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0A8D3BA5"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4E7D59" w14:textId="4A1A054F" w:rsidR="00076427" w:rsidRDefault="00076427" w:rsidP="00076427">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Pr>
          <w:rFonts w:ascii="Arial" w:hAnsi="Arial" w:cs="Arial"/>
          <w:b/>
          <w:noProof/>
          <w:color w:val="C5003D"/>
          <w:sz w:val="28"/>
          <w:szCs w:val="28"/>
          <w:lang w:val="en-US" w:eastAsia="ko-KR"/>
        </w:rPr>
        <w:lastRenderedPageBreak/>
        <w:tab/>
      </w:r>
      <w:r>
        <w:rPr>
          <w:rFonts w:ascii="Arial" w:hAnsi="Arial" w:cs="Arial"/>
          <w:b/>
          <w:noProof/>
          <w:color w:val="C5003D"/>
          <w:sz w:val="28"/>
          <w:szCs w:val="28"/>
          <w:lang w:val="en-US" w:eastAsia="ko-KR"/>
        </w:rPr>
        <w:tab/>
      </w:r>
      <w:bookmarkStart w:id="1" w:name="_GoBack"/>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rPr>
        <w:t>First Change</w:t>
      </w:r>
      <w:r>
        <w:rPr>
          <w:rFonts w:ascii="Arial" w:hAnsi="Arial" w:cs="Arial"/>
          <w:b/>
          <w:noProof/>
          <w:color w:val="C5003D"/>
          <w:sz w:val="28"/>
          <w:szCs w:val="28"/>
          <w:lang w:val="en-US"/>
        </w:rPr>
        <w:t xml:space="preserve"> * * * *</w:t>
      </w:r>
      <w:bookmarkStart w:id="2" w:name="_Toc153818393"/>
      <w:bookmarkStart w:id="3" w:name="_Toc153818177"/>
      <w:bookmarkStart w:id="4" w:name="_Toc93073650"/>
      <w:bookmarkEnd w:id="2"/>
      <w:bookmarkEnd w:id="3"/>
      <w:bookmarkEnd w:id="4"/>
    </w:p>
    <w:p w14:paraId="21F2FF41" w14:textId="77777777" w:rsidR="00076427" w:rsidRPr="00076427" w:rsidRDefault="00076427" w:rsidP="0007642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5" w:name="_Toc20149833"/>
      <w:bookmarkStart w:id="6" w:name="_Toc27846627"/>
      <w:bookmarkStart w:id="7" w:name="_Toc36187755"/>
      <w:bookmarkStart w:id="8" w:name="_Toc45183659"/>
      <w:bookmarkStart w:id="9" w:name="_Toc47342501"/>
      <w:bookmarkStart w:id="10" w:name="_Toc51769201"/>
      <w:bookmarkStart w:id="11" w:name="_Toc170193929"/>
      <w:bookmarkEnd w:id="1"/>
      <w:r w:rsidRPr="00076427">
        <w:rPr>
          <w:rFonts w:ascii="Arial" w:eastAsia="等线" w:hAnsi="Arial"/>
          <w:sz w:val="24"/>
          <w:lang w:eastAsia="ko-KR"/>
        </w:rPr>
        <w:t>5.8.2.2</w:t>
      </w:r>
      <w:r w:rsidRPr="00076427">
        <w:rPr>
          <w:rFonts w:ascii="Arial" w:eastAsia="等线" w:hAnsi="Arial"/>
          <w:sz w:val="24"/>
          <w:lang w:eastAsia="ko-KR"/>
        </w:rPr>
        <w:tab/>
        <w:t>UE IP Address Management</w:t>
      </w:r>
      <w:bookmarkEnd w:id="5"/>
      <w:bookmarkEnd w:id="6"/>
      <w:bookmarkEnd w:id="7"/>
      <w:bookmarkEnd w:id="8"/>
      <w:bookmarkEnd w:id="9"/>
      <w:bookmarkEnd w:id="10"/>
      <w:bookmarkEnd w:id="11"/>
    </w:p>
    <w:p w14:paraId="02371A03" w14:textId="77777777" w:rsidR="00076427" w:rsidRPr="00076427" w:rsidRDefault="00076427" w:rsidP="0007642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2" w:name="_CR5_8_2_2_1"/>
      <w:bookmarkStart w:id="13" w:name="_Toc20149834"/>
      <w:bookmarkStart w:id="14" w:name="_Toc27846628"/>
      <w:bookmarkStart w:id="15" w:name="_Toc36187756"/>
      <w:bookmarkStart w:id="16" w:name="_Toc45183660"/>
      <w:bookmarkStart w:id="17" w:name="_Toc47342502"/>
      <w:bookmarkStart w:id="18" w:name="_Toc51769202"/>
      <w:bookmarkStart w:id="19" w:name="_Toc170193930"/>
      <w:bookmarkEnd w:id="12"/>
      <w:r w:rsidRPr="00076427">
        <w:rPr>
          <w:rFonts w:ascii="Arial" w:eastAsia="等线" w:hAnsi="Arial"/>
          <w:sz w:val="22"/>
          <w:lang w:eastAsia="ko-KR"/>
        </w:rPr>
        <w:t>5.8.2.2.1</w:t>
      </w:r>
      <w:r w:rsidRPr="00076427">
        <w:rPr>
          <w:rFonts w:ascii="Arial" w:eastAsia="等线" w:hAnsi="Arial"/>
          <w:sz w:val="22"/>
          <w:lang w:eastAsia="ko-KR"/>
        </w:rPr>
        <w:tab/>
        <w:t>General</w:t>
      </w:r>
      <w:bookmarkEnd w:id="13"/>
      <w:bookmarkEnd w:id="14"/>
      <w:bookmarkEnd w:id="15"/>
      <w:bookmarkEnd w:id="16"/>
      <w:bookmarkEnd w:id="17"/>
      <w:bookmarkEnd w:id="18"/>
      <w:bookmarkEnd w:id="19"/>
    </w:p>
    <w:p w14:paraId="16ED9DD0" w14:textId="77777777" w:rsidR="00076427" w:rsidRPr="00076427" w:rsidRDefault="00076427" w:rsidP="00076427">
      <w:pPr>
        <w:overflowPunct w:val="0"/>
        <w:autoSpaceDE w:val="0"/>
        <w:autoSpaceDN w:val="0"/>
        <w:adjustRightInd w:val="0"/>
        <w:textAlignment w:val="baseline"/>
        <w:rPr>
          <w:rFonts w:eastAsia="等线"/>
          <w:lang w:eastAsia="ko-KR"/>
        </w:rPr>
      </w:pPr>
      <w:r w:rsidRPr="00076427">
        <w:rPr>
          <w:rFonts w:eastAsia="等线"/>
          <w:lang w:eastAsia="en-GB"/>
        </w:rPr>
        <w:t>The UE IP address management includes allocation and release of the UE IP address as well as renewal of the allocated IP address, where applicable</w:t>
      </w:r>
      <w:r w:rsidRPr="00076427">
        <w:rPr>
          <w:rFonts w:eastAsia="等线"/>
          <w:lang w:eastAsia="ko-KR"/>
        </w:rPr>
        <w:t>.</w:t>
      </w:r>
    </w:p>
    <w:p w14:paraId="34CBFB4C" w14:textId="77777777" w:rsidR="00076427" w:rsidRPr="00076427" w:rsidRDefault="00076427" w:rsidP="00076427">
      <w:pPr>
        <w:overflowPunct w:val="0"/>
        <w:autoSpaceDE w:val="0"/>
        <w:autoSpaceDN w:val="0"/>
        <w:adjustRightInd w:val="0"/>
        <w:textAlignment w:val="baseline"/>
        <w:rPr>
          <w:rFonts w:eastAsia="等线"/>
          <w:lang w:eastAsia="ko-KR"/>
        </w:rPr>
      </w:pPr>
      <w:r w:rsidRPr="00076427">
        <w:rPr>
          <w:rFonts w:eastAsia="等线"/>
          <w:lang w:eastAsia="ko-KR"/>
        </w:rPr>
        <w:t>The UE shall perform the association of the application to a new PDU Session described in clause 6.1.2.2.1 of TS 23.503 [45], with the following considerations:</w:t>
      </w:r>
    </w:p>
    <w:p w14:paraId="10746F13"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If there is a matching URSP rule, except the URSP rule with the "match all" Traffic descriptor,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Detailed operation is described in TS 24.526 [110].</w:t>
      </w:r>
    </w:p>
    <w:p w14:paraId="5DD5E4EC"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71BC1456"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Otherwise, the UE shall set the requested PDU Session Type during the PDU Session Establishment procedure based on its IP stack capabilities as follows:</w:t>
      </w:r>
    </w:p>
    <w:p w14:paraId="576528F1" w14:textId="77777777" w:rsidR="00076427" w:rsidRPr="00076427" w:rsidRDefault="00076427" w:rsidP="00076427">
      <w:pPr>
        <w:overflowPunct w:val="0"/>
        <w:autoSpaceDE w:val="0"/>
        <w:autoSpaceDN w:val="0"/>
        <w:adjustRightInd w:val="0"/>
        <w:ind w:left="851" w:hanging="284"/>
        <w:textAlignment w:val="baseline"/>
        <w:rPr>
          <w:rFonts w:eastAsia="等线"/>
          <w:lang w:eastAsia="en-GB"/>
        </w:rPr>
      </w:pPr>
      <w:r w:rsidRPr="00076427">
        <w:rPr>
          <w:rFonts w:eastAsia="等线"/>
          <w:lang w:eastAsia="en-GB"/>
        </w:rPr>
        <w:t>-</w:t>
      </w:r>
      <w:r w:rsidRPr="00076427">
        <w:rPr>
          <w:rFonts w:eastAsia="等线"/>
          <w:lang w:eastAsia="en-GB"/>
        </w:rPr>
        <w:tab/>
        <w:t>A UE which supports IPv6 and IPv4 shall set the requested PDU Session Type "IPv4v6".</w:t>
      </w:r>
    </w:p>
    <w:p w14:paraId="5EE08F93" w14:textId="77777777" w:rsidR="00076427" w:rsidRPr="00076427" w:rsidRDefault="00076427" w:rsidP="00076427">
      <w:pPr>
        <w:overflowPunct w:val="0"/>
        <w:autoSpaceDE w:val="0"/>
        <w:autoSpaceDN w:val="0"/>
        <w:adjustRightInd w:val="0"/>
        <w:ind w:left="851" w:hanging="284"/>
        <w:textAlignment w:val="baseline"/>
        <w:rPr>
          <w:rFonts w:eastAsia="等线"/>
          <w:lang w:eastAsia="en-GB"/>
        </w:rPr>
      </w:pPr>
      <w:r w:rsidRPr="00076427">
        <w:rPr>
          <w:rFonts w:eastAsia="等线"/>
          <w:lang w:eastAsia="en-GB"/>
        </w:rPr>
        <w:t>-</w:t>
      </w:r>
      <w:r w:rsidRPr="00076427">
        <w:rPr>
          <w:rFonts w:eastAsia="等线"/>
          <w:lang w:eastAsia="en-GB"/>
        </w:rPr>
        <w:tab/>
        <w:t>A UE which supports only IPv4 shall request for PDU Session Type "IPv4".</w:t>
      </w:r>
    </w:p>
    <w:p w14:paraId="67F0D510" w14:textId="77777777" w:rsidR="00076427" w:rsidRPr="00076427" w:rsidRDefault="00076427" w:rsidP="00076427">
      <w:pPr>
        <w:overflowPunct w:val="0"/>
        <w:autoSpaceDE w:val="0"/>
        <w:autoSpaceDN w:val="0"/>
        <w:adjustRightInd w:val="0"/>
        <w:ind w:left="851" w:hanging="284"/>
        <w:textAlignment w:val="baseline"/>
        <w:rPr>
          <w:rFonts w:eastAsia="等线"/>
          <w:lang w:eastAsia="en-GB"/>
        </w:rPr>
      </w:pPr>
      <w:r w:rsidRPr="00076427">
        <w:rPr>
          <w:rFonts w:eastAsia="等线"/>
          <w:lang w:eastAsia="en-GB"/>
        </w:rPr>
        <w:t>-</w:t>
      </w:r>
      <w:r w:rsidRPr="00076427">
        <w:rPr>
          <w:rFonts w:eastAsia="等线"/>
          <w:lang w:eastAsia="en-GB"/>
        </w:rPr>
        <w:tab/>
        <w:t>A UE which supports only IPv6 shall request for PDU Session Type "IPv6".</w:t>
      </w:r>
    </w:p>
    <w:p w14:paraId="1D2ABEC6" w14:textId="77777777" w:rsidR="00076427" w:rsidRPr="00076427" w:rsidRDefault="00076427" w:rsidP="00076427">
      <w:pPr>
        <w:overflowPunct w:val="0"/>
        <w:autoSpaceDE w:val="0"/>
        <w:autoSpaceDN w:val="0"/>
        <w:adjustRightInd w:val="0"/>
        <w:ind w:left="851" w:hanging="284"/>
        <w:textAlignment w:val="baseline"/>
        <w:rPr>
          <w:rFonts w:eastAsia="等线"/>
          <w:lang w:eastAsia="en-GB"/>
        </w:rPr>
      </w:pPr>
      <w:r w:rsidRPr="00076427">
        <w:rPr>
          <w:rFonts w:eastAsia="等线"/>
          <w:lang w:eastAsia="en-GB"/>
        </w:rPr>
        <w:t>-</w:t>
      </w:r>
      <w:r w:rsidRPr="00076427">
        <w:rPr>
          <w:rFonts w:eastAsia="等线"/>
          <w:lang w:eastAsia="en-GB"/>
        </w:rPr>
        <w:tab/>
        <w:t>When the IP version capability of the UE is unknown in the UE (as in the case when the MT and TE are separated and the capability of the TE is not known in the MT), the UE shall request for PDU Session Type "IPv4v6".</w:t>
      </w:r>
    </w:p>
    <w:p w14:paraId="0BE5845B"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The SMF selects PDU Session Type of the PDU Session as follows:</w:t>
      </w:r>
    </w:p>
    <w:p w14:paraId="7F13430A"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If the SMF receives a request with PDU Session Type set to "IPv4v6", the SMF selects either PDU Session Type "IPv4" or "IPv6" or "IPv4v6" based on DNN configuration, subscription data and operator policies.</w:t>
      </w:r>
    </w:p>
    <w:p w14:paraId="20FFC860"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If the SMF receives a request for PDU Session Type "IPv4" or "IPv6" and the requested IP version is supported by the DNN the SMF selects the requested PDU Session type.</w:t>
      </w:r>
    </w:p>
    <w:p w14:paraId="0FB6DA87" w14:textId="77777777" w:rsidR="00076427" w:rsidRPr="00076427" w:rsidRDefault="00076427" w:rsidP="00076427">
      <w:pPr>
        <w:overflowPunct w:val="0"/>
        <w:autoSpaceDE w:val="0"/>
        <w:autoSpaceDN w:val="0"/>
        <w:adjustRightInd w:val="0"/>
        <w:textAlignment w:val="baseline"/>
        <w:rPr>
          <w:rFonts w:eastAsia="等线"/>
          <w:lang w:eastAsia="ko-KR"/>
        </w:rPr>
      </w:pPr>
      <w:r w:rsidRPr="00076427">
        <w:rPr>
          <w:rFonts w:eastAsia="等线"/>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74EA23BD"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ko-KR"/>
        </w:rPr>
        <w:t xml:space="preserve">An SMF shall ensure that the IP address management procedure is based on the selected </w:t>
      </w:r>
      <w:r w:rsidRPr="00076427">
        <w:rPr>
          <w:rFonts w:eastAsia="等线"/>
          <w:lang w:eastAsia="en-GB"/>
        </w:rPr>
        <w:t>PDU Session T</w:t>
      </w:r>
      <w:r w:rsidRPr="00076427">
        <w:rPr>
          <w:rFonts w:eastAsia="等线"/>
          <w:lang w:eastAsia="ko-KR"/>
        </w:rPr>
        <w:t xml:space="preserve">ype. If IPv4 </w:t>
      </w:r>
      <w:r w:rsidRPr="00076427">
        <w:rPr>
          <w:rFonts w:eastAsia="等线"/>
          <w:lang w:eastAsia="en-GB"/>
        </w:rPr>
        <w:t>PDU Session T</w:t>
      </w:r>
      <w:r w:rsidRPr="00076427">
        <w:rPr>
          <w:rFonts w:eastAsia="等线"/>
          <w:lang w:eastAsia="ko-KR"/>
        </w:rPr>
        <w:t xml:space="preserve">ype is selected, an IPv4 address is allocated to the UE. Similarly, if IPv6 </w:t>
      </w:r>
      <w:r w:rsidRPr="00076427">
        <w:rPr>
          <w:rFonts w:eastAsia="等线"/>
          <w:lang w:eastAsia="en-GB"/>
        </w:rPr>
        <w:t xml:space="preserve">PDU Session </w:t>
      </w:r>
      <w:r w:rsidRPr="00076427">
        <w:rPr>
          <w:rFonts w:eastAsia="等线"/>
          <w:lang w:eastAsia="ko-KR"/>
        </w:rPr>
        <w:t>type is selected, an IPv6 prefix is allocated. If IPv4v6 PDU Session Type is selected, both an IPv4 address and an IPv6 prefix are allocated.</w:t>
      </w:r>
      <w:r w:rsidRPr="00076427">
        <w:rPr>
          <w:rFonts w:eastAsia="等线"/>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076427">
        <w:rPr>
          <w:rFonts w:eastAsia="等线"/>
          <w:lang w:eastAsia="en-GB"/>
        </w:rPr>
        <w:t>The SMF shall process the UE IP address management related messages, maintain the corresponding state information and provide the response messages to the UE.</w:t>
      </w:r>
    </w:p>
    <w:p w14:paraId="5569FA6D" w14:textId="77777777" w:rsidR="00076427" w:rsidRPr="00076427" w:rsidRDefault="00076427" w:rsidP="00076427">
      <w:pPr>
        <w:overflowPunct w:val="0"/>
        <w:autoSpaceDE w:val="0"/>
        <w:autoSpaceDN w:val="0"/>
        <w:adjustRightInd w:val="0"/>
        <w:textAlignment w:val="baseline"/>
        <w:rPr>
          <w:rFonts w:eastAsia="等线"/>
          <w:lang w:eastAsia="zh-CN"/>
        </w:rPr>
      </w:pPr>
      <w:r w:rsidRPr="00076427">
        <w:rPr>
          <w:rFonts w:eastAsia="等线"/>
          <w:lang w:eastAsia="zh-CN"/>
        </w:rPr>
        <w:t>The 5GC and UE support the following mechanisms:</w:t>
      </w:r>
    </w:p>
    <w:p w14:paraId="5DB90FAC" w14:textId="77777777" w:rsidR="00076427" w:rsidRPr="00076427" w:rsidRDefault="00076427" w:rsidP="00076427">
      <w:pPr>
        <w:overflowPunct w:val="0"/>
        <w:autoSpaceDE w:val="0"/>
        <w:autoSpaceDN w:val="0"/>
        <w:adjustRightInd w:val="0"/>
        <w:ind w:left="568" w:hanging="284"/>
        <w:textAlignment w:val="baseline"/>
        <w:rPr>
          <w:rFonts w:eastAsia="等线"/>
          <w:lang w:eastAsia="ko-KR"/>
        </w:rPr>
      </w:pPr>
      <w:r w:rsidRPr="00076427">
        <w:rPr>
          <w:rFonts w:eastAsia="等线"/>
          <w:lang w:eastAsia="ko-KR"/>
        </w:rPr>
        <w:t>a.</w:t>
      </w:r>
      <w:r w:rsidRPr="00076427">
        <w:rPr>
          <w:rFonts w:eastAsia="等线"/>
          <w:lang w:eastAsia="ko-KR"/>
        </w:rPr>
        <w:tab/>
        <w:t xml:space="preserve">During </w:t>
      </w:r>
      <w:r w:rsidRPr="00076427">
        <w:rPr>
          <w:rFonts w:eastAsia="等线"/>
          <w:lang w:eastAsia="en-GB"/>
        </w:rPr>
        <w:t>PDU Session</w:t>
      </w:r>
      <w:r w:rsidRPr="00076427">
        <w:rPr>
          <w:rFonts w:eastAsia="等线"/>
          <w:lang w:eastAsia="ko-KR"/>
        </w:rPr>
        <w:t xml:space="preserve"> Establishment procedure, the SMF sends the IP address to the UE via SM NAS signalling. The IPv4 address allocation and/or IPv4 parameter configuration via DHCPv4 (according to RFC 2131 [9]) can also be used once </w:t>
      </w:r>
      <w:r w:rsidRPr="00076427">
        <w:rPr>
          <w:rFonts w:eastAsia="等线"/>
          <w:lang w:eastAsia="en-GB"/>
        </w:rPr>
        <w:t>PDU Session</w:t>
      </w:r>
      <w:r w:rsidRPr="00076427">
        <w:rPr>
          <w:rFonts w:eastAsia="等线"/>
          <w:lang w:eastAsia="ko-KR"/>
        </w:rPr>
        <w:t xml:space="preserve"> is established.</w:t>
      </w:r>
    </w:p>
    <w:p w14:paraId="1F9B1ECA" w14:textId="77777777" w:rsidR="00076427" w:rsidRPr="00076427" w:rsidRDefault="00076427" w:rsidP="00076427">
      <w:pPr>
        <w:overflowPunct w:val="0"/>
        <w:autoSpaceDE w:val="0"/>
        <w:autoSpaceDN w:val="0"/>
        <w:adjustRightInd w:val="0"/>
        <w:ind w:left="568" w:hanging="284"/>
        <w:textAlignment w:val="baseline"/>
        <w:rPr>
          <w:rFonts w:eastAsia="等线"/>
          <w:lang w:eastAsia="ko-KR"/>
        </w:rPr>
      </w:pPr>
      <w:r w:rsidRPr="00076427">
        <w:rPr>
          <w:rFonts w:eastAsia="等线"/>
          <w:lang w:eastAsia="ko-KR"/>
        </w:rPr>
        <w:lastRenderedPageBreak/>
        <w:t>b.</w:t>
      </w:r>
      <w:r w:rsidRPr="00076427">
        <w:rPr>
          <w:rFonts w:eastAsia="等线"/>
          <w:lang w:eastAsia="ko-KR"/>
        </w:rPr>
        <w:tab/>
        <w:t xml:space="preserve">/64 IPv6 prefix allocation shall be supported via IPv6 Stateless Auto-configuration according to RFC 4862 [10], if IPv6 is supported. The details of Stateless IPv6 Address </w:t>
      </w:r>
      <w:proofErr w:type="spellStart"/>
      <w:r w:rsidRPr="00076427">
        <w:rPr>
          <w:rFonts w:eastAsia="等线"/>
          <w:lang w:eastAsia="ko-KR"/>
        </w:rPr>
        <w:t>Autoconfiguration</w:t>
      </w:r>
      <w:proofErr w:type="spellEnd"/>
      <w:r w:rsidRPr="00076427">
        <w:rPr>
          <w:rFonts w:eastAsia="等线"/>
          <w:lang w:eastAsia="ko-KR"/>
        </w:rPr>
        <w:t xml:space="preserve"> are described in clause 5.8.2.2.3. IPv6 parameter configuration via Stateless DHCPv6 (according to RFC 8415 [182]) may also be supported. IPv6 Prefix Delegation using DHCPv6 may be supported for allocating additional IPv6 prefixes for a PDU Session. The details of Prefix Delegation are described in clause 5.8.2.2.4.</w:t>
      </w:r>
    </w:p>
    <w:p w14:paraId="1CF8F50A" w14:textId="77777777" w:rsidR="00076427" w:rsidRPr="00076427" w:rsidRDefault="00076427" w:rsidP="00076427">
      <w:pPr>
        <w:overflowPunct w:val="0"/>
        <w:autoSpaceDE w:val="0"/>
        <w:autoSpaceDN w:val="0"/>
        <w:adjustRightInd w:val="0"/>
        <w:textAlignment w:val="baseline"/>
        <w:rPr>
          <w:rFonts w:eastAsia="等线"/>
          <w:lang w:eastAsia="zh-CN"/>
        </w:rPr>
      </w:pPr>
      <w:r w:rsidRPr="00076427">
        <w:rPr>
          <w:rFonts w:eastAsia="等线"/>
          <w:lang w:eastAsia="zh-CN"/>
        </w:rPr>
        <w:t>For scenarios with RG connecting to 5GC, additional features for IPv6 address allocation and IPv6 prefix delegation are supported, as described in TS 23.316 [84].</w:t>
      </w:r>
    </w:p>
    <w:p w14:paraId="15DD4951" w14:textId="77777777" w:rsidR="00076427" w:rsidRPr="00076427" w:rsidRDefault="00076427" w:rsidP="00076427">
      <w:pPr>
        <w:overflowPunct w:val="0"/>
        <w:autoSpaceDE w:val="0"/>
        <w:autoSpaceDN w:val="0"/>
        <w:adjustRightInd w:val="0"/>
        <w:textAlignment w:val="baseline"/>
        <w:rPr>
          <w:rFonts w:eastAsia="等线"/>
          <w:lang w:eastAsia="zh-CN"/>
        </w:rPr>
      </w:pPr>
      <w:r w:rsidRPr="00076427">
        <w:rPr>
          <w:rFonts w:eastAsia="等线"/>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6552633E" w14:textId="77777777" w:rsidR="00076427" w:rsidRPr="00076427" w:rsidRDefault="00076427" w:rsidP="00076427">
      <w:pPr>
        <w:overflowPunct w:val="0"/>
        <w:autoSpaceDE w:val="0"/>
        <w:autoSpaceDN w:val="0"/>
        <w:adjustRightInd w:val="0"/>
        <w:ind w:left="568" w:hanging="284"/>
        <w:textAlignment w:val="baseline"/>
        <w:rPr>
          <w:lang w:eastAsia="zh-CN"/>
        </w:rPr>
      </w:pPr>
      <w:r w:rsidRPr="00076427">
        <w:rPr>
          <w:lang w:eastAsia="zh-CN"/>
        </w:rPr>
        <w:t>-</w:t>
      </w:r>
      <w:r w:rsidRPr="00076427">
        <w:rPr>
          <w:lang w:eastAsia="zh-CN"/>
        </w:rPr>
        <w:tab/>
      </w:r>
      <w:r w:rsidRPr="00076427">
        <w:rPr>
          <w:rFonts w:eastAsia="等线"/>
          <w:lang w:eastAsia="en-GB"/>
        </w:rPr>
        <w:t>The UE may indicate that it requests to obtain an IPv4 address as part of the PDU Session Establishment procedure. In such a case, the UE relies on the 5GC network to provide IPv4 address to the UE as part of the PDU Session Establishment procedure.</w:t>
      </w:r>
    </w:p>
    <w:p w14:paraId="24B631EB"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7CA5C987"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lang w:eastAsia="zh-CN"/>
        </w:rPr>
        <w:t>-</w:t>
      </w:r>
      <w:r w:rsidRPr="00076427">
        <w:rPr>
          <w:lang w:eastAsia="zh-CN"/>
        </w:rPr>
        <w:tab/>
      </w:r>
      <w:r w:rsidRPr="00076427">
        <w:rPr>
          <w:rFonts w:eastAsia="等线"/>
          <w:lang w:eastAsia="en-GB"/>
        </w:rPr>
        <w:t>If the UE sends no IP Address Allocation request, the SMF determines whether DHCPv4 is used between the UE and the SMF or not, based on per DNN configuration.</w:t>
      </w:r>
    </w:p>
    <w:p w14:paraId="7F3132FB" w14:textId="77777777" w:rsidR="00076427" w:rsidRPr="00076427" w:rsidRDefault="00076427" w:rsidP="00076427">
      <w:pPr>
        <w:overflowPunct w:val="0"/>
        <w:autoSpaceDE w:val="0"/>
        <w:autoSpaceDN w:val="0"/>
        <w:adjustRightInd w:val="0"/>
        <w:textAlignment w:val="baseline"/>
        <w:rPr>
          <w:rFonts w:eastAsia="等线"/>
          <w:lang w:eastAsia="ko-KR"/>
        </w:rPr>
      </w:pPr>
      <w:r w:rsidRPr="00076427">
        <w:rPr>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1D7DB99A" w14:textId="77777777" w:rsidR="00076427" w:rsidRPr="00076427" w:rsidRDefault="00076427" w:rsidP="00076427">
      <w:pPr>
        <w:overflowPunct w:val="0"/>
        <w:autoSpaceDE w:val="0"/>
        <w:autoSpaceDN w:val="0"/>
        <w:adjustRightInd w:val="0"/>
        <w:textAlignment w:val="baseline"/>
        <w:rPr>
          <w:rFonts w:eastAsia="等线"/>
          <w:lang w:eastAsia="ko-KR"/>
        </w:rPr>
      </w:pPr>
      <w:r w:rsidRPr="00076427">
        <w:rPr>
          <w:rFonts w:eastAsia="等线"/>
          <w:lang w:eastAsia="ko-KR"/>
        </w:rPr>
        <w:t xml:space="preserve">In order to support DHCP based IP address configuration, the SMF shall act as the DHCP server towards the UE. The </w:t>
      </w:r>
      <w:r w:rsidRPr="00076427">
        <w:rPr>
          <w:rFonts w:eastAsia="等线"/>
          <w:lang w:eastAsia="en-GB"/>
        </w:rPr>
        <w:t>PDU Session</w:t>
      </w:r>
      <w:r w:rsidRPr="00076427">
        <w:rPr>
          <w:rFonts w:eastAsia="等线"/>
          <w:lang w:eastAsia="ko-KR"/>
        </w:rPr>
        <w:t xml:space="preserve"> Anchor UPF does not have any related DHCP functionality. The SMF instructs the PDU Session Anchor UPF serving the PDU Session to forward DHCP packets between the UE and the SMF over the user plane.</w:t>
      </w:r>
    </w:p>
    <w:p w14:paraId="7B460A81"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490DF498" w14:textId="56458660"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The 5GC may also support the allocation of a static IPv4 address and/or a static IPv6 prefix based on subscription information in the UDM or based on the configuration on a per-subscriber, per-DNN basis and per-S-NSSAI.</w:t>
      </w:r>
      <w:ins w:id="20" w:author="China Telecom" w:date="2024-08-07T09:27:00Z">
        <w:r w:rsidR="000773BA">
          <w:rPr>
            <w:rFonts w:eastAsia="等线"/>
            <w:lang w:eastAsia="en-GB"/>
          </w:rPr>
          <w:t xml:space="preserve"> </w:t>
        </w:r>
        <w:r w:rsidR="000773BA">
          <w:rPr>
            <w:rFonts w:eastAsia="等线"/>
            <w:lang w:eastAsia="en-GB"/>
          </w:rPr>
          <w:t>The 5GC may also support AF to provision a static IPv4 address and/or a static IPv6 prefix to a target UE based on the parameter provisioning procedure as described in clause 4.15.6.2 of TS 23.502 [3].</w:t>
        </w:r>
      </w:ins>
    </w:p>
    <w:p w14:paraId="376D3D44" w14:textId="77777777" w:rsidR="00076427" w:rsidRPr="00076427" w:rsidRDefault="00076427" w:rsidP="00076427">
      <w:pPr>
        <w:overflowPunct w:val="0"/>
        <w:autoSpaceDE w:val="0"/>
        <w:autoSpaceDN w:val="0"/>
        <w:adjustRightInd w:val="0"/>
        <w:textAlignment w:val="baseline"/>
        <w:rPr>
          <w:rFonts w:eastAsia="等线"/>
          <w:lang w:eastAsia="ko-KR"/>
        </w:rPr>
      </w:pPr>
      <w:r w:rsidRPr="00076427">
        <w:rPr>
          <w:rFonts w:eastAsia="等线"/>
          <w:lang w:eastAsia="en-GB"/>
        </w:rPr>
        <w:t>If the static IP address/prefix is stored in the UDM, during PDU Session</w:t>
      </w:r>
      <w:r w:rsidRPr="00076427">
        <w:rPr>
          <w:rFonts w:eastAsia="等线"/>
          <w:lang w:eastAsia="ko-KR"/>
        </w:rPr>
        <w:t xml:space="preserve"> Establishment procedure, the SMF retrieves this static IP address/prefix from the UDM. </w:t>
      </w:r>
      <w:r w:rsidRPr="00076427">
        <w:rPr>
          <w:rFonts w:eastAsia="等线" w:cs="Arial"/>
          <w:lang w:eastAsia="en-GB"/>
        </w:rPr>
        <w:t xml:space="preserve">If the static IP address/prefix is not stored in the UDM subscription record, it may be configured on a per-subscriber, per-DNN </w:t>
      </w:r>
      <w:r w:rsidRPr="00076427">
        <w:rPr>
          <w:rFonts w:eastAsia="等线"/>
          <w:lang w:eastAsia="en-GB"/>
        </w:rPr>
        <w:t>and per-S-NSSAI</w:t>
      </w:r>
      <w:r w:rsidRPr="00076427">
        <w:rPr>
          <w:rFonts w:eastAsia="等线" w:cs="Arial"/>
          <w:lang w:eastAsia="en-GB"/>
        </w:rPr>
        <w:t xml:space="preserve"> basis in the DHCP/DN-AAA server and the SMF retrieves the IP address/prefix for the UE from the DHCP/DN-AAA server. </w:t>
      </w:r>
      <w:r w:rsidRPr="00076427">
        <w:rPr>
          <w:rFonts w:eastAsia="等线"/>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4D42F91"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0B31D407" w14:textId="77777777" w:rsidR="00076427" w:rsidRPr="00076427" w:rsidRDefault="00076427" w:rsidP="00076427">
      <w:pPr>
        <w:keepLines/>
        <w:overflowPunct w:val="0"/>
        <w:autoSpaceDE w:val="0"/>
        <w:autoSpaceDN w:val="0"/>
        <w:adjustRightInd w:val="0"/>
        <w:ind w:left="1135" w:hanging="851"/>
        <w:textAlignment w:val="baseline"/>
        <w:rPr>
          <w:rFonts w:eastAsia="等线"/>
          <w:lang w:eastAsia="en-GB"/>
        </w:rPr>
      </w:pPr>
      <w:r w:rsidRPr="00076427">
        <w:rPr>
          <w:rFonts w:eastAsia="等线"/>
          <w:lang w:eastAsia="en-GB"/>
        </w:rPr>
        <w:lastRenderedPageBreak/>
        <w:t>NOTE:</w:t>
      </w:r>
      <w:r w:rsidRPr="00076427">
        <w:rPr>
          <w:rFonts w:eastAsia="等线"/>
          <w:lang w:eastAsia="en-GB"/>
        </w:rPr>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119FB7E2"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When Static IP addresses for a PDU session are not used, the actual allocation of the IP Address(</w:t>
      </w:r>
      <w:proofErr w:type="spellStart"/>
      <w:r w:rsidRPr="00076427">
        <w:rPr>
          <w:rFonts w:eastAsia="等线"/>
          <w:lang w:eastAsia="en-GB"/>
        </w:rPr>
        <w:t>es</w:t>
      </w:r>
      <w:proofErr w:type="spellEnd"/>
      <w:r w:rsidRPr="00076427">
        <w:rPr>
          <w:rFonts w:eastAsia="等线"/>
          <w:lang w:eastAsia="en-GB"/>
        </w:rPr>
        <w:t>) for a PDU Session may use any of the following mechanisms:</w:t>
      </w:r>
    </w:p>
    <w:p w14:paraId="375E1A71"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The SMF allocates the IP address from a pool that corresponds to the PDU Session Anchor (UPF) that has been selected</w:t>
      </w:r>
    </w:p>
    <w:p w14:paraId="30292383"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354436DA"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4F91001"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A given IP address pool is controlled by a unique entity (either the SMF or the UPF or an external server). The IP address managed by the UPF can be partitioned into multiple IP address pool partition(s), i.e. associated with multiple IP address pool ID(s).</w:t>
      </w:r>
    </w:p>
    <w:p w14:paraId="31E7C2CB"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2328A3B7"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The IP address/prefix is released by the SMF (e.g. upon release of the PDU Session), likewise the UPF considers that any IP address it has allocated within a N4 session are released when this N4 session is released.</w:t>
      </w:r>
    </w:p>
    <w:p w14:paraId="691D5F45"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UPF may use NAT between the UE and the Data Network, and thus the 5GC allocated (private) UE IP address may not be visible on the N6 reference point.</w:t>
      </w:r>
    </w:p>
    <w:p w14:paraId="01639E1B" w14:textId="65A7ACD3" w:rsidR="00076427" w:rsidRDefault="00076427" w:rsidP="00076427">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eastAsiaTheme="minorEastAsia" w:hAnsi="Arial" w:cs="Arial"/>
          <w:b/>
          <w:noProof/>
          <w:color w:val="C5003D"/>
          <w:sz w:val="28"/>
          <w:szCs w:val="28"/>
          <w:lang w:val="en-US" w:eastAsia="zh-CN"/>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rPr>
        <w:t>Second</w:t>
      </w:r>
      <w:r>
        <w:rPr>
          <w:rFonts w:ascii="Arial" w:hAnsi="Arial" w:cs="Arial"/>
          <w:b/>
          <w:noProof/>
          <w:color w:val="C5003D"/>
          <w:sz w:val="28"/>
          <w:szCs w:val="28"/>
          <w:lang w:val="en-US"/>
        </w:rPr>
        <w:t xml:space="preserve"> Change * * * *</w:t>
      </w:r>
    </w:p>
    <w:p w14:paraId="65E5C5B3" w14:textId="77777777" w:rsidR="00076427" w:rsidRPr="00076427" w:rsidRDefault="00076427" w:rsidP="0007642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21" w:name="_Toc20150020"/>
      <w:bookmarkStart w:id="22" w:name="_Toc27846819"/>
      <w:bookmarkStart w:id="23" w:name="_Toc36187950"/>
      <w:bookmarkStart w:id="24" w:name="_Toc45183854"/>
      <w:bookmarkStart w:id="25" w:name="_Toc47342696"/>
      <w:bookmarkStart w:id="26" w:name="_Toc51769397"/>
      <w:bookmarkStart w:id="27" w:name="_Toc170194174"/>
      <w:r w:rsidRPr="00076427">
        <w:rPr>
          <w:rFonts w:ascii="Arial" w:eastAsia="等线" w:hAnsi="Arial"/>
          <w:sz w:val="32"/>
          <w:lang w:eastAsia="en-GB"/>
        </w:rPr>
        <w:t>5.20</w:t>
      </w:r>
      <w:r w:rsidRPr="00076427">
        <w:rPr>
          <w:rFonts w:ascii="Arial" w:eastAsia="等线" w:hAnsi="Arial"/>
          <w:sz w:val="32"/>
          <w:lang w:eastAsia="en-GB"/>
        </w:rPr>
        <w:tab/>
      </w:r>
      <w:r w:rsidRPr="00076427">
        <w:rPr>
          <w:rFonts w:ascii="Arial" w:eastAsia="等线" w:hAnsi="Arial"/>
          <w:sz w:val="32"/>
          <w:lang w:eastAsia="ko-KR"/>
        </w:rPr>
        <w:t>External Exposure of Network Capability</w:t>
      </w:r>
      <w:bookmarkEnd w:id="21"/>
      <w:bookmarkEnd w:id="22"/>
      <w:bookmarkEnd w:id="23"/>
      <w:bookmarkEnd w:id="24"/>
      <w:bookmarkEnd w:id="25"/>
      <w:bookmarkEnd w:id="26"/>
      <w:bookmarkEnd w:id="27"/>
    </w:p>
    <w:p w14:paraId="3ADE5C17" w14:textId="77777777" w:rsidR="00076427" w:rsidRPr="00076427" w:rsidRDefault="00076427" w:rsidP="00076427">
      <w:pPr>
        <w:overflowPunct w:val="0"/>
        <w:autoSpaceDE w:val="0"/>
        <w:autoSpaceDN w:val="0"/>
        <w:adjustRightInd w:val="0"/>
        <w:textAlignment w:val="baseline"/>
        <w:rPr>
          <w:rFonts w:eastAsia="等线"/>
          <w:lang w:eastAsia="ko-KR"/>
        </w:rPr>
      </w:pPr>
      <w:r w:rsidRPr="00076427">
        <w:rPr>
          <w:rFonts w:eastAsia="等线"/>
          <w:lang w:eastAsia="ko-KR"/>
        </w:rPr>
        <w:t xml:space="preserve">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proofErr w:type="spellStart"/>
      <w:r w:rsidRPr="00076427">
        <w:rPr>
          <w:rFonts w:eastAsia="等线"/>
          <w:lang w:eastAsia="ko-KR"/>
        </w:rPr>
        <w:t>QoS</w:t>
      </w:r>
      <w:proofErr w:type="spellEnd"/>
      <w:r w:rsidRPr="00076427">
        <w:rPr>
          <w:rFonts w:eastAsia="等线"/>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7F7FBF29" w14:textId="77777777" w:rsidR="00076427" w:rsidRPr="00076427" w:rsidRDefault="00076427" w:rsidP="00076427">
      <w:pPr>
        <w:overflowPunct w:val="0"/>
        <w:autoSpaceDE w:val="0"/>
        <w:autoSpaceDN w:val="0"/>
        <w:adjustRightInd w:val="0"/>
        <w:textAlignment w:val="baseline"/>
        <w:rPr>
          <w:rFonts w:eastAsia="等线"/>
          <w:lang w:eastAsia="ko-KR"/>
        </w:rPr>
      </w:pPr>
      <w:r w:rsidRPr="00076427">
        <w:rPr>
          <w:rFonts w:eastAsia="等线"/>
          <w:lang w:eastAsia="ko-KR"/>
        </w:rPr>
        <w:t xml:space="preserve">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w:t>
      </w:r>
      <w:proofErr w:type="spellStart"/>
      <w:r w:rsidRPr="00076427">
        <w:rPr>
          <w:rFonts w:eastAsia="等线"/>
          <w:lang w:eastAsia="ko-KR"/>
        </w:rPr>
        <w:t>QoS</w:t>
      </w:r>
      <w:proofErr w:type="spellEnd"/>
      <w:r w:rsidRPr="00076427">
        <w:rPr>
          <w:rFonts w:eastAsia="等线"/>
          <w:lang w:eastAsia="ko-KR"/>
        </w:rPr>
        <w:t xml:space="preserve">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w:t>
      </w:r>
      <w:r w:rsidRPr="00076427">
        <w:rPr>
          <w:rFonts w:eastAsia="等线"/>
          <w:lang w:eastAsia="ko-KR"/>
        </w:rPr>
        <w:lastRenderedPageBreak/>
        <w:t>configured by OA&amp;M. In this case the AF is notified if the group member list is updated or a group member is no longer subscribed to the group.</w:t>
      </w:r>
    </w:p>
    <w:p w14:paraId="62D57BCF" w14:textId="33F22D38" w:rsidR="00076427" w:rsidRPr="00076427" w:rsidRDefault="00076427" w:rsidP="00076427">
      <w:pPr>
        <w:overflowPunct w:val="0"/>
        <w:autoSpaceDE w:val="0"/>
        <w:autoSpaceDN w:val="0"/>
        <w:adjustRightInd w:val="0"/>
        <w:textAlignment w:val="baseline"/>
        <w:rPr>
          <w:rFonts w:eastAsia="等线"/>
          <w:lang w:eastAsia="ko-KR"/>
        </w:rPr>
      </w:pPr>
      <w:r w:rsidRPr="00076427">
        <w:rPr>
          <w:rFonts w:eastAsia="等线"/>
          <w:lang w:eastAsia="ko-KR"/>
        </w:rPr>
        <w:t>Provisioning capability allows an external party to provision the Expected UE Behaviour or the 5G-VN group information or DNN and S-NSSAI specific Group Parameters or ECS Address Configuration Information or service specific information</w:t>
      </w:r>
      <w:ins w:id="28" w:author="China Telecom" w:date="2024-08-07T09:28:00Z">
        <w:r w:rsidR="000773BA">
          <w:rPr>
            <w:rFonts w:eastAsia="等线"/>
            <w:lang w:eastAsia="ko-KR"/>
          </w:rPr>
          <w:t xml:space="preserve"> or UE's static IP address(</w:t>
        </w:r>
        <w:proofErr w:type="spellStart"/>
        <w:r w:rsidR="000773BA">
          <w:rPr>
            <w:rFonts w:eastAsia="等线"/>
            <w:lang w:eastAsia="ko-KR"/>
          </w:rPr>
          <w:t>es</w:t>
        </w:r>
        <w:proofErr w:type="spellEnd"/>
        <w:r w:rsidR="000773BA">
          <w:rPr>
            <w:rFonts w:eastAsia="等线"/>
            <w:lang w:eastAsia="ko-KR"/>
          </w:rPr>
          <w:t>)</w:t>
        </w:r>
      </w:ins>
      <w:r w:rsidRPr="00076427">
        <w:rPr>
          <w:rFonts w:eastAsia="等线"/>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2FB8E0A" w14:textId="77777777" w:rsidR="00076427" w:rsidRPr="00076427" w:rsidRDefault="00076427" w:rsidP="00076427">
      <w:pPr>
        <w:overflowPunct w:val="0"/>
        <w:autoSpaceDE w:val="0"/>
        <w:autoSpaceDN w:val="0"/>
        <w:adjustRightInd w:val="0"/>
        <w:textAlignment w:val="baseline"/>
        <w:rPr>
          <w:rFonts w:eastAsia="等线"/>
          <w:lang w:eastAsia="ko-KR"/>
        </w:rPr>
      </w:pPr>
      <w:r w:rsidRPr="00076427">
        <w:rPr>
          <w:rFonts w:eastAsia="等线"/>
          <w:lang w:eastAsia="ko-KR"/>
        </w:rPr>
        <w:t xml:space="preserve">Policy/Charging capability is comprised of means that allow the request for session and charging policy, enforce </w:t>
      </w:r>
      <w:proofErr w:type="spellStart"/>
      <w:r w:rsidRPr="00076427">
        <w:rPr>
          <w:rFonts w:eastAsia="等线"/>
          <w:lang w:eastAsia="ko-KR"/>
        </w:rPr>
        <w:t>QoS</w:t>
      </w:r>
      <w:proofErr w:type="spellEnd"/>
      <w:r w:rsidRPr="00076427">
        <w:rPr>
          <w:rFonts w:eastAsia="等线"/>
          <w:lang w:eastAsia="ko-KR"/>
        </w:rPr>
        <w:t xml:space="preserve"> policy, apply accounting functionality and requests to influence access and mobility management policies. It can be used for specific </w:t>
      </w:r>
      <w:proofErr w:type="spellStart"/>
      <w:r w:rsidRPr="00076427">
        <w:rPr>
          <w:rFonts w:eastAsia="等线"/>
          <w:lang w:eastAsia="ko-KR"/>
        </w:rPr>
        <w:t>QoS</w:t>
      </w:r>
      <w:proofErr w:type="spellEnd"/>
      <w:r w:rsidRPr="00076427">
        <w:rPr>
          <w:rFonts w:eastAsia="等线"/>
          <w:lang w:eastAsia="ko-KR"/>
        </w:rPr>
        <w:t>/priority handling for the session of the UE, and for setting applicable charging party or charging rate.</w:t>
      </w:r>
    </w:p>
    <w:p w14:paraId="7784E74D"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Analytics reporting capability is comprised of means that allow discovery of type of analytics that can be consumed by external party, the request for consumption of analytics information generated by NWDAF.</w:t>
      </w:r>
    </w:p>
    <w:p w14:paraId="40AA74BA"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664CD1DE"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An NEF may support CAPIF functions for external exposure as specified in clause 6.2.5.1.</w:t>
      </w:r>
    </w:p>
    <w:p w14:paraId="2C1C2ABC"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An NEF may support exposure of NWDAF analytics as specified in TS 23.288 [86].</w:t>
      </w:r>
    </w:p>
    <w:p w14:paraId="4FA03627"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The NEF may support exposure of 5GS and/or UE availability and capabilities for time synchronization service as specified in clause 5.27.1.8.</w:t>
      </w:r>
    </w:p>
    <w:p w14:paraId="504A576D"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An NEF may support exposure of event based notifications and reports for NSACF as specified in clause 5.15.11.</w:t>
      </w:r>
    </w:p>
    <w:p w14:paraId="4F08C198"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1DF7CB9F"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the address of the UE as provided by the AF; this may be an IP address or a MAC address;</w:t>
      </w:r>
    </w:p>
    <w:p w14:paraId="464B5FB7"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the corresponding DNN and/or S-NSSAI information: this may have been provided by the AF or determined by the NEF based on the requesting AF; this is needed if the UE address is an IP address.</w:t>
      </w:r>
    </w:p>
    <w:p w14:paraId="54A3B7DC"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The NEF may provide a UE Identifier in the GPSI format of MSISDN to a trusted AF:</w:t>
      </w:r>
    </w:p>
    <w:p w14:paraId="27D15E98"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that fulfils the conditions described in clause 4.15.10A of TS 23.502 [3]; and</w:t>
      </w:r>
    </w:p>
    <w:p w14:paraId="2626C7BC"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 xml:space="preserve">that has explicitly requested a translation from the UE address to a unique UE identifier (via </w:t>
      </w:r>
      <w:proofErr w:type="spellStart"/>
      <w:r w:rsidRPr="00076427">
        <w:rPr>
          <w:rFonts w:eastAsia="等线"/>
          <w:lang w:eastAsia="en-GB"/>
        </w:rPr>
        <w:t>Nnef_UEId</w:t>
      </w:r>
      <w:proofErr w:type="spellEnd"/>
      <w:r w:rsidRPr="00076427">
        <w:rPr>
          <w:rFonts w:eastAsia="等线"/>
          <w:lang w:eastAsia="en-GB"/>
        </w:rPr>
        <w:t xml:space="preserve"> service) when the UE MSISDN exposure is allowed and authorized by the operator; or</w:t>
      </w:r>
    </w:p>
    <w:p w14:paraId="38C93AF5" w14:textId="77777777" w:rsidR="00076427" w:rsidRPr="00076427" w:rsidRDefault="00076427" w:rsidP="00076427">
      <w:pPr>
        <w:overflowPunct w:val="0"/>
        <w:autoSpaceDE w:val="0"/>
        <w:autoSpaceDN w:val="0"/>
        <w:adjustRightInd w:val="0"/>
        <w:ind w:left="568" w:hanging="284"/>
        <w:textAlignment w:val="baseline"/>
        <w:rPr>
          <w:rFonts w:eastAsia="等线"/>
          <w:lang w:eastAsia="en-GB"/>
        </w:rPr>
      </w:pPr>
      <w:r w:rsidRPr="00076427">
        <w:rPr>
          <w:rFonts w:eastAsia="等线"/>
          <w:lang w:eastAsia="en-GB"/>
        </w:rPr>
        <w:t>-</w:t>
      </w:r>
      <w:r w:rsidRPr="00076427">
        <w:rPr>
          <w:rFonts w:eastAsia="等线"/>
          <w:lang w:eastAsia="en-GB"/>
        </w:rPr>
        <w:tab/>
        <w:t>the NEF may provide an AF specific UE Identifier to the AF:</w:t>
      </w:r>
    </w:p>
    <w:p w14:paraId="1AE7A3AB" w14:textId="77777777" w:rsidR="00076427" w:rsidRPr="00076427" w:rsidRDefault="00076427" w:rsidP="00076427">
      <w:pPr>
        <w:overflowPunct w:val="0"/>
        <w:autoSpaceDE w:val="0"/>
        <w:autoSpaceDN w:val="0"/>
        <w:adjustRightInd w:val="0"/>
        <w:ind w:left="851" w:hanging="284"/>
        <w:textAlignment w:val="baseline"/>
        <w:rPr>
          <w:rFonts w:eastAsia="等线"/>
          <w:lang w:eastAsia="en-GB"/>
        </w:rPr>
      </w:pPr>
      <w:r w:rsidRPr="00076427">
        <w:rPr>
          <w:rFonts w:eastAsia="等线"/>
          <w:lang w:eastAsia="en-GB"/>
        </w:rPr>
        <w:lastRenderedPageBreak/>
        <w:t>-</w:t>
      </w:r>
      <w:r w:rsidRPr="00076427">
        <w:rPr>
          <w:rFonts w:eastAsia="等线"/>
          <w:lang w:eastAsia="en-GB"/>
        </w:rPr>
        <w:tab/>
        <w:t xml:space="preserve">that has explicitly requested a translation from the address of the UE to a unique UE identifier (via </w:t>
      </w:r>
      <w:proofErr w:type="spellStart"/>
      <w:r w:rsidRPr="00076427">
        <w:rPr>
          <w:rFonts w:eastAsia="等线"/>
          <w:lang w:eastAsia="en-GB"/>
        </w:rPr>
        <w:t>Nnef_UEId</w:t>
      </w:r>
      <w:proofErr w:type="spellEnd"/>
      <w:r w:rsidRPr="00076427">
        <w:rPr>
          <w:rFonts w:eastAsia="等线"/>
          <w:lang w:eastAsia="en-GB"/>
        </w:rPr>
        <w:t xml:space="preserve"> service); or</w:t>
      </w:r>
    </w:p>
    <w:p w14:paraId="437EA8B8" w14:textId="77777777" w:rsidR="00076427" w:rsidRPr="00076427" w:rsidRDefault="00076427" w:rsidP="00076427">
      <w:pPr>
        <w:overflowPunct w:val="0"/>
        <w:autoSpaceDE w:val="0"/>
        <w:autoSpaceDN w:val="0"/>
        <w:adjustRightInd w:val="0"/>
        <w:ind w:left="851" w:hanging="284"/>
        <w:textAlignment w:val="baseline"/>
        <w:rPr>
          <w:rFonts w:eastAsia="等线"/>
          <w:lang w:eastAsia="en-GB"/>
        </w:rPr>
      </w:pPr>
      <w:r w:rsidRPr="00076427">
        <w:rPr>
          <w:rFonts w:eastAsia="等线"/>
          <w:lang w:eastAsia="en-GB"/>
        </w:rPr>
        <w:t>-</w:t>
      </w:r>
      <w:r w:rsidRPr="00076427">
        <w:rPr>
          <w:rFonts w:eastAsia="等线"/>
          <w:lang w:eastAsia="en-GB"/>
        </w:rPr>
        <w:tab/>
        <w:t>that has implicitly requested a translation from the address of the UE to a AF specific UE Identifier by requesting external exposure about an individual UE identified by its address.</w:t>
      </w:r>
    </w:p>
    <w:p w14:paraId="6D1B6D43"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503B9C0C" w14:textId="77777777" w:rsidR="00076427" w:rsidRPr="00076427" w:rsidRDefault="00076427" w:rsidP="00076427">
      <w:pPr>
        <w:overflowPunct w:val="0"/>
        <w:autoSpaceDE w:val="0"/>
        <w:autoSpaceDN w:val="0"/>
        <w:adjustRightInd w:val="0"/>
        <w:textAlignment w:val="baseline"/>
        <w:rPr>
          <w:rFonts w:eastAsia="等线"/>
          <w:lang w:eastAsia="en-GB"/>
        </w:rPr>
      </w:pPr>
      <w:r w:rsidRPr="00076427">
        <w:rPr>
          <w:rFonts w:eastAsia="等线"/>
          <w:lang w:eastAsia="en-GB"/>
        </w:rPr>
        <w:t>The AF specific UE Identifier shall not correspond to a MSISDN; it is represented as a GPSI in the form of an External Identifier. When used as an AF specific UE identifier, the External Identifier provided by the 5GCN shall be different for different AF.</w:t>
      </w:r>
    </w:p>
    <w:p w14:paraId="19DE6A2E" w14:textId="77777777" w:rsidR="00076427" w:rsidRPr="00076427" w:rsidRDefault="00076427" w:rsidP="00076427">
      <w:pPr>
        <w:keepLines/>
        <w:overflowPunct w:val="0"/>
        <w:autoSpaceDE w:val="0"/>
        <w:autoSpaceDN w:val="0"/>
        <w:adjustRightInd w:val="0"/>
        <w:ind w:left="1135" w:hanging="851"/>
        <w:textAlignment w:val="baseline"/>
        <w:rPr>
          <w:rFonts w:eastAsia="等线"/>
          <w:lang w:eastAsia="en-GB"/>
        </w:rPr>
      </w:pPr>
      <w:r w:rsidRPr="00076427">
        <w:rPr>
          <w:rFonts w:eastAsia="等线"/>
          <w:lang w:eastAsia="en-GB"/>
        </w:rPr>
        <w:t>NOTE 1:</w:t>
      </w:r>
      <w:r w:rsidRPr="00076427">
        <w:rPr>
          <w:rFonts w:eastAsia="等线"/>
          <w:lang w:eastAsia="en-GB"/>
        </w:rPr>
        <w:tab/>
        <w:t>This is to protect user privacy.</w:t>
      </w:r>
    </w:p>
    <w:p w14:paraId="049C16D2" w14:textId="77777777" w:rsidR="00076427" w:rsidRPr="00076427" w:rsidRDefault="00076427" w:rsidP="00076427">
      <w:pPr>
        <w:keepLines/>
        <w:overflowPunct w:val="0"/>
        <w:autoSpaceDE w:val="0"/>
        <w:autoSpaceDN w:val="0"/>
        <w:adjustRightInd w:val="0"/>
        <w:ind w:left="1135" w:hanging="851"/>
        <w:textAlignment w:val="baseline"/>
        <w:rPr>
          <w:rFonts w:eastAsia="等线"/>
          <w:lang w:eastAsia="en-GB"/>
        </w:rPr>
      </w:pPr>
      <w:r w:rsidRPr="00076427">
        <w:rPr>
          <w:rFonts w:eastAsia="等线"/>
          <w:lang w:eastAsia="en-GB"/>
        </w:rPr>
        <w:t>NOTE 2:</w:t>
      </w:r>
      <w:r w:rsidRPr="00076427">
        <w:rPr>
          <w:rFonts w:eastAsia="等线"/>
          <w:lang w:eastAsia="en-GB"/>
        </w:rPr>
        <w:tab/>
        <w:t>The AF specific UE identifier is ensured to be unique across different AFs as defined in TS 23.003 [19] by configuration. Such configuration is assumed to be coordinated between the different involved entities (e.g. NEF(s) and UDM/UDR).</w:t>
      </w:r>
    </w:p>
    <w:p w14:paraId="73241AED" w14:textId="77777777" w:rsidR="00076427" w:rsidRPr="00076427" w:rsidRDefault="00076427" w:rsidP="00076427">
      <w:pPr>
        <w:keepLines/>
        <w:overflowPunct w:val="0"/>
        <w:autoSpaceDE w:val="0"/>
        <w:autoSpaceDN w:val="0"/>
        <w:adjustRightInd w:val="0"/>
        <w:ind w:left="1135" w:hanging="851"/>
        <w:textAlignment w:val="baseline"/>
        <w:rPr>
          <w:rFonts w:eastAsia="等线"/>
          <w:lang w:eastAsia="en-GB"/>
        </w:rPr>
      </w:pPr>
      <w:r w:rsidRPr="00076427">
        <w:rPr>
          <w:rFonts w:eastAsia="等线"/>
          <w:lang w:eastAsia="en-GB"/>
        </w:rPr>
        <w:t>NOTE 3:</w:t>
      </w:r>
      <w:r w:rsidRPr="00076427">
        <w:rPr>
          <w:rFonts w:eastAsia="等线"/>
          <w:lang w:eastAsia="en-GB"/>
        </w:rPr>
        <w:tab/>
        <w:t>Based on policies, the NEF can be configured to enforce restriction on the usage of AF specific UE identifier (e.g. rejection of a service request from AF not authorized to use the UE identifier).</w:t>
      </w:r>
    </w:p>
    <w:p w14:paraId="22D5256A" w14:textId="5D5374CA" w:rsidR="00076427" w:rsidRDefault="00076427" w:rsidP="00076427">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eastAsiaTheme="minorEastAsia" w:hAnsi="Arial" w:cs="Arial"/>
          <w:b/>
          <w:noProof/>
          <w:color w:val="C5003D"/>
          <w:sz w:val="28"/>
          <w:szCs w:val="28"/>
          <w:lang w:val="en-US" w:eastAsia="zh-CN"/>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w:t>
      </w:r>
      <w:r>
        <w:rPr>
          <w:rFonts w:ascii="Arial" w:hAnsi="Arial" w:cs="Arial"/>
          <w:b/>
          <w:noProof/>
          <w:color w:val="C5003D"/>
          <w:sz w:val="28"/>
          <w:szCs w:val="28"/>
          <w:lang w:val="en-US"/>
        </w:rPr>
        <w:t xml:space="preserve"> Change</w:t>
      </w:r>
      <w:r>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p w14:paraId="68C9CD36" w14:textId="77777777" w:rsidR="001E41F3" w:rsidRPr="00076427" w:rsidRDefault="001E41F3">
      <w:pPr>
        <w:rPr>
          <w:noProof/>
        </w:rPr>
      </w:pPr>
    </w:p>
    <w:sectPr w:rsidR="001E41F3" w:rsidRPr="000764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7DA62" w14:textId="77777777" w:rsidR="00F03CF8" w:rsidRDefault="00F03CF8">
      <w:r>
        <w:separator/>
      </w:r>
    </w:p>
  </w:endnote>
  <w:endnote w:type="continuationSeparator" w:id="0">
    <w:p w14:paraId="357A2D23" w14:textId="77777777" w:rsidR="00F03CF8" w:rsidRDefault="00F03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4EF81" w14:textId="77777777" w:rsidR="00F03CF8" w:rsidRDefault="00F03CF8">
      <w:r>
        <w:separator/>
      </w:r>
    </w:p>
  </w:footnote>
  <w:footnote w:type="continuationSeparator" w:id="0">
    <w:p w14:paraId="3AA52E45" w14:textId="77777777" w:rsidR="00F03CF8" w:rsidRDefault="00F03C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27"/>
    <w:rsid w:val="000773BA"/>
    <w:rsid w:val="000A6394"/>
    <w:rsid w:val="000B7FED"/>
    <w:rsid w:val="000C038A"/>
    <w:rsid w:val="000C6598"/>
    <w:rsid w:val="000D44B3"/>
    <w:rsid w:val="001022C8"/>
    <w:rsid w:val="00145D43"/>
    <w:rsid w:val="00192C46"/>
    <w:rsid w:val="001A08B3"/>
    <w:rsid w:val="001A7B60"/>
    <w:rsid w:val="001B52F0"/>
    <w:rsid w:val="001B7A65"/>
    <w:rsid w:val="001E41F3"/>
    <w:rsid w:val="001E79D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582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4CBB"/>
    <w:rsid w:val="00D84AE9"/>
    <w:rsid w:val="00D9124E"/>
    <w:rsid w:val="00DE34CF"/>
    <w:rsid w:val="00E13F3D"/>
    <w:rsid w:val="00E34898"/>
    <w:rsid w:val="00EB09B7"/>
    <w:rsid w:val="00EE7D7C"/>
    <w:rsid w:val="00F03CF8"/>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30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08CFA-CEC1-4DA3-ACA8-A3F2BF21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3395</Words>
  <Characters>19358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4</cp:revision>
  <cp:lastPrinted>1899-12-31T23:00:00Z</cp:lastPrinted>
  <dcterms:created xsi:type="dcterms:W3CDTF">2024-08-07T01:02:00Z</dcterms:created>
  <dcterms:modified xsi:type="dcterms:W3CDTF">2024-08-07T02:13:00Z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S2-2407669</vt:lpwstr>
  </property>
  <property fmtid="{D5CDD505-2E9C-101B-9397-08002B2CF9AE}" pid="10" name="Spec#">
    <vt:lpwstr>23.501</vt:lpwstr>
  </property>
  <property fmtid="{D5CDD505-2E9C-101B-9397-08002B2CF9AE}" pid="11" name="Cr#">
    <vt:lpwstr>5438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for 23501 on Static IP Address Provision by AF</vt:lpwstr>
  </property>
  <property fmtid="{D5CDD505-2E9C-101B-9397-08002B2CF9AE}" pid="15" name="SourceIfWg">
    <vt:lpwstr>Chinatelecom Cloud</vt:lpwstr>
  </property>
  <property fmtid="{D5CDD505-2E9C-101B-9397-08002B2CF9AE}" pid="16" name="SourceIfTsg">
    <vt:lpwstr/>
  </property>
  <property fmtid="{D5CDD505-2E9C-101B-9397-08002B2CF9AE}" pid="17" name="RelatedWis">
    <vt:lpwstr>TEI19_IP_SP_EXP</vt:lpwstr>
  </property>
  <property fmtid="{D5CDD505-2E9C-101B-9397-08002B2CF9AE}" pid="18" name="Cat">
    <vt:lpwstr>B</vt:lpwstr>
  </property>
  <property fmtid="{D5CDD505-2E9C-101B-9397-08002B2CF9AE}" pid="19" name="ResDate">
    <vt:lpwstr>2024-08-07</vt:lpwstr>
  </property>
  <property fmtid="{D5CDD505-2E9C-101B-9397-08002B2CF9AE}" pid="20" name="Release">
    <vt:lpwstr>Rel-19</vt:lpwstr>
  </property>
</Properties>
</file>